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20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  <w:lang w:eastAsia="zh-CN"/>
        </w:rPr>
        <w:fldChar w:fldCharType="begin"/>
      </w:r>
      <w:r>
        <w:rPr>
          <w:b/>
          <w:i/>
          <w:noProof/>
          <w:sz w:val="28"/>
          <w:lang w:eastAsia="zh-CN"/>
        </w:rPr>
        <w:instrText xml:space="preserve"> DOCPROPERTY  Tdoc#  \* MERGEFORMAT </w:instrText>
      </w:r>
      <w:r>
        <w:rPr>
          <w:b/>
          <w:i/>
          <w:noProof/>
          <w:sz w:val="28"/>
          <w:lang w:eastAsia="zh-CN"/>
        </w:rPr>
        <w:fldChar w:fldCharType="separate"/>
      </w:r>
      <w:r>
        <w:rPr>
          <w:b/>
          <w:i/>
          <w:noProof/>
          <w:sz w:val="28"/>
          <w:lang w:eastAsia="zh-CN"/>
        </w:rPr>
        <w:t>R2-22</w:t>
      </w:r>
      <w:r>
        <w:rPr>
          <w:rFonts w:hint="eastAsia"/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fldChar w:fldCharType="end"/>
      </w:r>
      <w:r>
        <w:rPr>
          <w:rFonts w:hint="eastAsia"/>
          <w:b/>
          <w:i/>
          <w:noProof/>
          <w:sz w:val="28"/>
          <w:lang w:eastAsia="zh-CN"/>
        </w:rPr>
        <w:t>2723</w:t>
      </w:r>
    </w:p>
    <w:p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>
          <w:rPr>
            <w:b/>
            <w:noProof/>
            <w:sz w:val="24"/>
          </w:rPr>
          <w:t>Toulouse, F</w:t>
        </w:r>
      </w:fldSimple>
      <w:r>
        <w:rPr>
          <w:rFonts w:hint="eastAsia"/>
          <w:b/>
          <w:noProof/>
          <w:sz w:val="24"/>
          <w:lang w:eastAsia="zh-CN"/>
        </w:rPr>
        <w:t>rance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1</w:t>
        </w:r>
        <w:r>
          <w:rPr>
            <w:rFonts w:hint="eastAsia"/>
            <w:b/>
            <w:noProof/>
            <w:sz w:val="24"/>
            <w:lang w:eastAsia="zh-CN"/>
          </w:rPr>
          <w:t>4</w:t>
        </w:r>
        <w:r>
          <w:rPr>
            <w:b/>
            <w:noProof/>
            <w:sz w:val="24"/>
          </w:rPr>
          <w:t>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18</w:t>
        </w:r>
        <w:r>
          <w:rPr>
            <w:b/>
            <w:noProof/>
            <w:sz w:val="24"/>
          </w:rPr>
          <w:t>th</w:t>
        </w:r>
      </w:fldSimple>
      <w:r>
        <w:rPr>
          <w:rFonts w:hint="eastAsia"/>
          <w:b/>
          <w:noProof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3727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 RRC for NR Sidelink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noProof/>
                </w:rPr>
                <w:t>2022-</w:t>
              </w:r>
              <w:r>
                <w:rPr>
                  <w:rFonts w:hint="eastAsia"/>
                  <w:noProof/>
                  <w:lang w:eastAsia="zh-CN"/>
                </w:rPr>
                <w:t>11</w:t>
              </w:r>
              <w:r>
                <w:rPr>
                  <w:noProof/>
                </w:rPr>
                <w:t>-</w:t>
              </w:r>
              <w:r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color w:val="000000"/>
                <w:lang w:eastAsia="zh-CN"/>
              </w:rPr>
              <w:t xml:space="preserve">n MAC spec, 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when the max number of consecutive DTX was detected, it will indicates HARQ-based </w:t>
            </w:r>
            <w:proofErr w:type="spellStart"/>
            <w:r>
              <w:rPr>
                <w:rFonts w:eastAsiaTheme="minorEastAsia" w:hint="eastAsia"/>
                <w:color w:val="000000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color w:val="000000"/>
                <w:lang w:eastAsia="zh-CN"/>
              </w:rPr>
              <w:t xml:space="preserve"> RLF detection to RRC:</w:t>
            </w:r>
          </w:p>
          <w:p>
            <w:pPr>
              <w:spacing w:after="0"/>
              <w:jc w:val="both"/>
              <w:rPr>
                <w:rFonts w:ascii="Arial" w:eastAsiaTheme="minorEastAsia" w:hAnsi="Arial" w:cs="Arial"/>
                <w:color w:val="000000"/>
                <w:lang w:eastAsia="zh-CN"/>
              </w:rPr>
            </w:pPr>
          </w:p>
          <w:tbl>
            <w:tblPr>
              <w:tblStyle w:val="af1"/>
              <w:tblW w:w="6497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497"/>
            </w:tblGrid>
            <w:tr>
              <w:trPr>
                <w:trHeight w:val="275"/>
              </w:trPr>
              <w:tc>
                <w:tcPr>
                  <w:tcW w:w="6497" w:type="dxa"/>
                </w:tcPr>
                <w:p>
                  <w:pPr>
                    <w:pStyle w:val="4"/>
                    <w:outlineLvl w:val="3"/>
                  </w:pPr>
                  <w:r>
                    <w:t>5.22.1.3.3</w:t>
                  </w:r>
                  <w:r>
                    <w:tab/>
                    <w:t xml:space="preserve">HARQ-based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RLF detection</w:t>
                  </w:r>
                </w:p>
                <w:p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……</w:t>
                  </w:r>
                </w:p>
                <w:p>
                  <w:pPr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 xml:space="preserve">The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HARQ Entity </w:t>
                  </w:r>
                  <w:r>
                    <w:rPr>
                      <w:lang w:eastAsia="ko-KR"/>
                    </w:rPr>
                    <w:t>shall for each PSFCH reception occasion associated to the PSSCH transmission:</w:t>
                  </w:r>
                </w:p>
                <w:p>
                  <w:pPr>
                    <w:pStyle w:val="B1"/>
                    <w:rPr>
                      <w:noProof/>
                    </w:rPr>
                  </w:pPr>
                  <w:r>
                    <w:rPr>
                      <w:noProof/>
                      <w:lang w:eastAsia="ko-KR"/>
                    </w:rPr>
                    <w:t>1&gt;</w:t>
                  </w:r>
                  <w:r>
                    <w:rPr>
                      <w:noProof/>
                      <w:lang w:eastAsia="ko-KR"/>
                    </w:rPr>
                    <w:tab/>
                    <w:t xml:space="preserve">if </w:t>
                  </w:r>
                  <w:r>
                    <w:rPr>
                      <w:rFonts w:eastAsia="宋体"/>
                      <w:bCs/>
                      <w:kern w:val="32"/>
                      <w:lang w:eastAsia="zh-CN"/>
                    </w:rPr>
                    <w:t>PSFCH reception is absent on the PSFCH reception occasion</w:t>
                  </w:r>
                  <w:r>
                    <w:rPr>
                      <w:noProof/>
                    </w:rPr>
                    <w:t>:</w:t>
                  </w:r>
                </w:p>
                <w:p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2&gt;</w:t>
                  </w:r>
                  <w:r>
                    <w:rPr>
                      <w:noProof/>
                    </w:rPr>
                    <w:tab/>
                    <w:t xml:space="preserve">increment </w:t>
                  </w:r>
                  <w:r>
                    <w:rPr>
                      <w:i/>
                      <w:noProof/>
                    </w:rPr>
                    <w:t>numConsecutiveDTX</w:t>
                  </w:r>
                  <w:r>
                    <w:t xml:space="preserve"> by 1</w:t>
                  </w:r>
                  <w:r>
                    <w:rPr>
                      <w:noProof/>
                    </w:rPr>
                    <w:t>;</w:t>
                  </w:r>
                </w:p>
                <w:p>
                  <w:pPr>
                    <w:pStyle w:val="B2"/>
                    <w:rPr>
                      <w:noProof/>
                    </w:rPr>
                  </w:pPr>
                  <w:r>
                    <w:rPr>
                      <w:noProof/>
                    </w:rPr>
                    <w:t>2&gt;</w:t>
                  </w:r>
                  <w:r>
                    <w:rPr>
                      <w:noProof/>
                    </w:rPr>
                    <w:tab/>
                    <w:t xml:space="preserve">if </w:t>
                  </w:r>
                  <w:r>
                    <w:rPr>
                      <w:i/>
                      <w:noProof/>
                    </w:rPr>
                    <w:t>numConsecutiveDTX</w:t>
                  </w:r>
                  <w:r>
                    <w:rPr>
                      <w:noProof/>
                    </w:rPr>
                    <w:t xml:space="preserve"> reaches </w:t>
                  </w:r>
                  <w:proofErr w:type="spellStart"/>
                  <w:r>
                    <w:rPr>
                      <w:i/>
                    </w:rPr>
                    <w:t>sl-</w:t>
                  </w:r>
                  <w:r>
                    <w:rPr>
                      <w:i/>
                      <w:noProof/>
                    </w:rPr>
                    <w:t>maxNumConsecutiveDTX</w:t>
                  </w:r>
                  <w:proofErr w:type="spellEnd"/>
                  <w:r>
                    <w:rPr>
                      <w:noProof/>
                    </w:rPr>
                    <w:t>:</w:t>
                  </w:r>
                </w:p>
                <w:p>
                  <w:pPr>
                    <w:pStyle w:val="B3"/>
                    <w:rPr>
                      <w:noProof/>
                    </w:rPr>
                  </w:pPr>
                  <w:r>
                    <w:rPr>
                      <w:noProof/>
                      <w:highlight w:val="yellow"/>
                    </w:rPr>
                    <w:t>3&gt;</w:t>
                  </w:r>
                  <w:r>
                    <w:rPr>
                      <w:noProof/>
                      <w:highlight w:val="yellow"/>
                    </w:rPr>
                    <w:tab/>
                    <w:t xml:space="preserve">indicate HARQ-based Sidelink RLF detection to </w:t>
                  </w:r>
                  <w:r>
                    <w:rPr>
                      <w:highlight w:val="yellow"/>
                    </w:rPr>
                    <w:t>RRC</w:t>
                  </w:r>
                  <w:r>
                    <w:rPr>
                      <w:noProof/>
                    </w:rPr>
                    <w:t>.</w:t>
                  </w:r>
                </w:p>
                <w:p>
                  <w:pPr>
                    <w:pStyle w:val="af3"/>
                    <w:spacing w:after="0"/>
                    <w:ind w:firstLineChars="0" w:firstLine="0"/>
                    <w:jc w:val="both"/>
                    <w:rPr>
                      <w:rFonts w:ascii="Arial" w:eastAsiaTheme="minorEastAsia" w:hAnsi="Arial" w:cs="Arial"/>
                      <w:color w:val="000000"/>
                      <w:lang w:eastAsia="zh-CN"/>
                    </w:rPr>
                  </w:pPr>
                </w:p>
              </w:tc>
            </w:tr>
          </w:tbl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However, in RRC spec, the RLF is judged based on </w:t>
            </w:r>
            <w:r>
              <w:rPr>
                <w:rFonts w:eastAsiaTheme="minorEastAsia"/>
                <w:color w:val="000000"/>
                <w:lang w:eastAsia="zh-CN"/>
              </w:rPr>
              <w:t>“</w:t>
            </w:r>
            <w:r>
              <w:t>upon indication from MAC entity that the maximum number of consecutive HARQ DTX for a specific destination has been reached</w:t>
            </w:r>
            <w:r>
              <w:rPr>
                <w:rFonts w:eastAsiaTheme="minorEastAsia"/>
                <w:color w:val="000000"/>
                <w:lang w:eastAsia="zh-CN"/>
              </w:rPr>
              <w:t>”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, as below</w:t>
            </w:r>
            <w:r>
              <w:rPr>
                <w:rFonts w:eastAsiaTheme="minorEastAsia"/>
                <w:color w:val="000000"/>
                <w:lang w:eastAsia="zh-CN"/>
              </w:rPr>
              <w:t>:</w:t>
            </w:r>
          </w:p>
          <w:tbl>
            <w:tblPr>
              <w:tblStyle w:val="af1"/>
              <w:tblW w:w="6522" w:type="dxa"/>
              <w:tblInd w:w="360" w:type="dxa"/>
              <w:tblLayout w:type="fixed"/>
              <w:tblLook w:val="04A0" w:firstRow="1" w:lastRow="0" w:firstColumn="1" w:lastColumn="0" w:noHBand="0" w:noVBand="1"/>
            </w:tblPr>
            <w:tblGrid>
              <w:gridCol w:w="6522"/>
            </w:tblGrid>
            <w:tr>
              <w:trPr>
                <w:trHeight w:val="3030"/>
              </w:trPr>
              <w:tc>
                <w:tcPr>
                  <w:tcW w:w="6522" w:type="dxa"/>
                </w:tcPr>
                <w:p>
                  <w:pPr>
                    <w:pStyle w:val="4"/>
                    <w:outlineLvl w:val="3"/>
                  </w:pPr>
                  <w:bookmarkStart w:id="1" w:name="_Toc100844081"/>
                  <w:bookmarkStart w:id="2" w:name="_Toc60777045"/>
                  <w:r>
                    <w:lastRenderedPageBreak/>
                    <w:t>5.8.9.3</w:t>
                  </w:r>
                  <w:r>
                    <w:tab/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radio link failure related actions</w:t>
                  </w:r>
                  <w:bookmarkEnd w:id="1"/>
                  <w:bookmarkEnd w:id="2"/>
                </w:p>
                <w:p>
                  <w:r>
                    <w:t>The UE shall: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  <w:t xml:space="preserve">upon indication from </w:t>
                  </w:r>
                  <w:proofErr w:type="spellStart"/>
                  <w:r>
                    <w:t>sidelink</w:t>
                  </w:r>
                  <w:proofErr w:type="spellEnd"/>
                  <w:r>
                    <w:t xml:space="preserve"> RLC entity that the maximum number of retransmissions for a specific destination has been reached; or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  <w:t xml:space="preserve">upon </w:t>
                  </w:r>
                  <w:r>
                    <w:rPr>
                      <w:rFonts w:eastAsia="MS Mincho"/>
                    </w:rPr>
                    <w:t>T400 expiry</w:t>
                  </w:r>
                  <w:r>
                    <w:t xml:space="preserve"> </w:t>
                  </w:r>
                  <w:r>
                    <w:rPr>
                      <w:rFonts w:eastAsia="MS Mincho"/>
                    </w:rPr>
                    <w:t>for a specific destination</w:t>
                  </w:r>
                  <w:r>
                    <w:t>; or</w:t>
                  </w:r>
                </w:p>
                <w:p>
                  <w:pPr>
                    <w:pStyle w:val="B1"/>
                  </w:pPr>
                  <w:r>
                    <w:t>1&gt;</w:t>
                  </w:r>
                  <w:r>
                    <w:tab/>
                  </w:r>
                  <w:r>
                    <w:rPr>
                      <w:highlight w:val="yellow"/>
                    </w:rPr>
                    <w:t>upon indication from MAC entity that the maximum number of consecutive HARQ DTX for a specific destination has been reached</w:t>
                  </w:r>
                  <w:r>
                    <w:t>; or</w:t>
                  </w:r>
                </w:p>
                <w:p>
                  <w:pPr>
                    <w:pStyle w:val="B1"/>
                    <w:rPr>
                      <w:rFonts w:ascii="Arial" w:hAnsi="Arial" w:cs="Arial"/>
                      <w:color w:val="00000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lang w:eastAsia="zh-CN"/>
                    </w:rPr>
                    <w:t>……</w:t>
                  </w:r>
                </w:p>
              </w:tc>
            </w:tr>
          </w:tbl>
          <w:p>
            <w:pPr>
              <w:spacing w:after="0"/>
              <w:jc w:val="both"/>
              <w:rPr>
                <w:rFonts w:eastAsiaTheme="minorEastAsia"/>
                <w:color w:val="000000"/>
                <w:lang w:eastAsia="zh-CN"/>
              </w:rPr>
            </w:pPr>
          </w:p>
          <w:p>
            <w:pPr>
              <w:spacing w:after="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 xml:space="preserve">The current MAC and RRC spec is not aligned. When RRC receives </w:t>
            </w:r>
            <w:r>
              <w:rPr>
                <w:rFonts w:eastAsiaTheme="minorEastAsia"/>
                <w:color w:val="000000"/>
                <w:lang w:eastAsia="zh-CN"/>
              </w:rPr>
              <w:t xml:space="preserve">HARQ-based </w:t>
            </w:r>
            <w:proofErr w:type="spellStart"/>
            <w:r>
              <w:rPr>
                <w:rFonts w:eastAsiaTheme="minorEastAsia"/>
                <w:color w:val="000000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color w:val="000000"/>
                <w:lang w:eastAsia="zh-CN"/>
              </w:rPr>
              <w:t xml:space="preserve"> RLF detection</w:t>
            </w:r>
            <w:r>
              <w:rPr>
                <w:rFonts w:eastAsiaTheme="minorEastAsia" w:hint="eastAsia"/>
                <w:color w:val="000000"/>
                <w:lang w:eastAsia="zh-CN"/>
              </w:rPr>
              <w:t xml:space="preserve"> from MAC layer, it is hard to determine whether </w:t>
            </w:r>
            <w:r>
              <w:t>the maximum number of consecutive HARQ DTX for a specific destination has been reached</w:t>
            </w:r>
            <w:r>
              <w:rPr>
                <w:rFonts w:eastAsiaTheme="minorEastAsia" w:hint="eastAsia"/>
                <w:lang w:eastAsia="zh-CN"/>
              </w:rPr>
              <w:t xml:space="preserve"> since in RRC layer it is hard to link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 xml:space="preserve">HARQ-based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RLF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with the </w:t>
            </w:r>
            <w:r>
              <w:rPr>
                <w:rFonts w:eastAsiaTheme="minorEastAsia"/>
                <w:lang w:eastAsia="zh-CN"/>
              </w:rPr>
              <w:t>“</w:t>
            </w:r>
            <w:r>
              <w:t>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ascii="Arial" w:hAnsi="Arial" w:cs="Arial"/>
                <w:color w:val="000000"/>
                <w:highlight w:val="yellow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both"/>
              <w:rPr>
                <w:color w:val="000000" w:themeColor="text1"/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</w:t>
            </w:r>
            <w:proofErr w:type="spellStart"/>
            <w:r>
              <w:rPr>
                <w:rFonts w:eastAsiaTheme="minorEastAsia" w:hint="eastAsia"/>
                <w:lang w:eastAsia="zh-CN"/>
              </w:rPr>
              <w:t>subclause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5.8.9.3, change </w:t>
            </w:r>
            <w:r>
              <w:rPr>
                <w:rFonts w:eastAsiaTheme="minorEastAsia"/>
                <w:lang w:eastAsia="zh-CN"/>
              </w:rPr>
              <w:t>“</w:t>
            </w:r>
            <w:r>
              <w:t>upon indication from MAC entity that 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>
              <w:rPr>
                <w:rFonts w:eastAsiaTheme="minorEastAsia"/>
                <w:lang w:eastAsia="zh-CN"/>
              </w:rPr>
              <w:t xml:space="preserve">“upon indication of HARQ-based </w:t>
            </w:r>
            <w:proofErr w:type="spellStart"/>
            <w:r>
              <w:rPr>
                <w:rFonts w:eastAsiaTheme="minorEastAsia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RLF detection from MAC entity”</w:t>
            </w:r>
          </w:p>
          <w:p>
            <w:pPr>
              <w:pStyle w:val="CRCoverPage"/>
              <w:spacing w:after="0"/>
              <w:rPr>
                <w:color w:val="000000" w:themeColor="text1"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>Impacted 5G architecture options: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NR </w:t>
            </w:r>
            <w:r>
              <w:rPr>
                <w:rFonts w:cs="Arial" w:hint="eastAsia"/>
                <w:noProof/>
                <w:lang w:eastAsia="zh-CN"/>
              </w:rPr>
              <w:t>SA</w:t>
            </w:r>
          </w:p>
          <w:p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 sidelink</w:t>
            </w:r>
          </w:p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>
            <w:pPr>
              <w:pStyle w:val="CRCoverPage"/>
              <w:spacing w:after="0"/>
              <w:rPr>
                <w:rFonts w:eastAsia="等线" w:cs="Arial"/>
                <w:noProof/>
                <w:lang w:val="en-US"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network implements the change but not the UE, there is no inter-operability issue</w:t>
            </w:r>
            <w:r>
              <w:rPr>
                <w:rFonts w:eastAsia="等线"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等线" w:cs="Arial" w:hint="eastAsia"/>
                <w:noProof/>
                <w:lang w:val="en-US" w:eastAsia="zh-CN"/>
              </w:rPr>
              <w:t>I</w:t>
            </w:r>
            <w:r>
              <w:rPr>
                <w:rFonts w:eastAsia="等线" w:cs="Arial"/>
                <w:noProof/>
                <w:lang w:val="en-US" w:eastAsia="zh-CN"/>
              </w:rPr>
              <w:t>f the UE implements the change but not the network</w:t>
            </w:r>
            <w:r>
              <w:rPr>
                <w:rFonts w:eastAsia="等线" w:cs="Arial" w:hint="eastAsia"/>
                <w:noProof/>
                <w:lang w:val="en-US" w:eastAsia="zh-CN"/>
              </w:rPr>
              <w:t>, t</w:t>
            </w:r>
            <w:r>
              <w:rPr>
                <w:rFonts w:eastAsia="等线" w:cs="Arial"/>
                <w:noProof/>
                <w:lang w:val="en-US" w:eastAsia="zh-CN"/>
              </w:rPr>
              <w:t>here is no inter-operability issue.</w:t>
            </w:r>
          </w:p>
          <w:p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af3"/>
              <w:numPr>
                <w:ilvl w:val="0"/>
                <w:numId w:val="17"/>
              </w:numPr>
              <w:spacing w:after="0"/>
              <w:ind w:firstLine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 xml:space="preserve">The current MAC and RRC spec is not aligned. </w:t>
            </w:r>
          </w:p>
          <w:p>
            <w:pPr>
              <w:pStyle w:val="af3"/>
              <w:numPr>
                <w:ilvl w:val="0"/>
                <w:numId w:val="17"/>
              </w:numPr>
              <w:spacing w:after="0"/>
              <w:ind w:firstLineChars="0"/>
              <w:jc w:val="both"/>
              <w:rPr>
                <w:noProof/>
                <w:lang w:eastAsia="zh-CN"/>
              </w:rPr>
            </w:pPr>
            <w:r>
              <w:rPr>
                <w:rFonts w:eastAsiaTheme="minorEastAsia" w:hint="eastAsia"/>
                <w:color w:val="000000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 xml:space="preserve">t is hard to link the “HARQ-based </w:t>
            </w:r>
            <w:proofErr w:type="spellStart"/>
            <w:r>
              <w:rPr>
                <w:rFonts w:eastAsiaTheme="minorEastAsia"/>
                <w:lang w:eastAsia="zh-CN"/>
              </w:rPr>
              <w:t>sidelink</w:t>
            </w:r>
            <w:proofErr w:type="spellEnd"/>
            <w:r>
              <w:rPr>
                <w:rFonts w:eastAsiaTheme="minorEastAsia"/>
                <w:lang w:eastAsia="zh-CN"/>
              </w:rPr>
              <w:t xml:space="preserve"> RLF” with the “</w:t>
            </w:r>
            <w:r>
              <w:t>the maximum number of consecutive HARQ DTX for a specific destination has been reached</w:t>
            </w:r>
            <w:r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in RRC layer, it may result that UE cannot judge whether RLF is happened once it receives HARQ-based </w:t>
            </w:r>
            <w:proofErr w:type="spellStart"/>
            <w:r>
              <w:rPr>
                <w:rFonts w:eastAsiaTheme="minorEastAsia" w:hint="eastAsia"/>
                <w:lang w:eastAsia="zh-CN"/>
              </w:rPr>
              <w:t>sidelink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RLF from MAC layer</w:t>
            </w:r>
            <w:r>
              <w:rPr>
                <w:rFonts w:eastAsiaTheme="minorEastAsia"/>
                <w:lang w:eastAsia="zh-CN"/>
              </w:rPr>
              <w:t>.</w:t>
            </w:r>
            <w:bookmarkStart w:id="3" w:name="_GoBack"/>
            <w:bookmarkEnd w:id="3"/>
          </w:p>
        </w:tc>
      </w:tr>
      <w:tr>
        <w:trPr>
          <w:trHeight w:val="50"/>
        </w:trP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8.9.3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rPr>
          <w:noProof/>
          <w:lang w:eastAsia="zh-CN"/>
        </w:rPr>
        <w:sectPr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spacing w:after="0"/>
        <w:rPr>
          <w:i/>
          <w:iCs/>
          <w:noProof/>
          <w:highlight w:val="yellow"/>
          <w:lang w:eastAsia="zh-CN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rFonts w:hint="eastAsia"/>
          <w:i/>
          <w:iCs/>
          <w:noProof/>
          <w:highlight w:val="yellow"/>
          <w:lang w:eastAsia="zh-CN"/>
        </w:rPr>
        <w:t>Start</w:t>
      </w:r>
      <w:r>
        <w:rPr>
          <w:i/>
          <w:iCs/>
          <w:noProof/>
          <w:highlight w:val="yellow"/>
        </w:rPr>
        <w:t xml:space="preserve"> Change</w:t>
      </w:r>
    </w:p>
    <w:p>
      <w:pPr>
        <w:pStyle w:val="4"/>
      </w:pPr>
      <w:bookmarkStart w:id="4" w:name="_Toc115417532"/>
      <w:r>
        <w:t>5.8.9.3</w:t>
      </w:r>
      <w:r>
        <w:tab/>
      </w:r>
      <w:proofErr w:type="spellStart"/>
      <w:r>
        <w:t>Sidelink</w:t>
      </w:r>
      <w:proofErr w:type="spellEnd"/>
      <w:r>
        <w:t xml:space="preserve"> radio link failure related actions</w:t>
      </w:r>
      <w:bookmarkEnd w:id="4"/>
    </w:p>
    <w:p>
      <w:r>
        <w:t>The UE shall:</w:t>
      </w:r>
    </w:p>
    <w:p>
      <w:pPr>
        <w:pStyle w:val="B1"/>
      </w:pPr>
      <w:r>
        <w:t>1&gt;</w:t>
      </w:r>
      <w:r>
        <w:tab/>
        <w:t xml:space="preserve">upon indication from </w:t>
      </w:r>
      <w:proofErr w:type="spellStart"/>
      <w:r>
        <w:t>sidelink</w:t>
      </w:r>
      <w:proofErr w:type="spellEnd"/>
      <w:r>
        <w:t xml:space="preserve"> RLC entity that the maximum number of retransmissions for a specific destination has been reached; or</w:t>
      </w:r>
    </w:p>
    <w:p>
      <w:pPr>
        <w:pStyle w:val="B1"/>
      </w:pPr>
      <w:r>
        <w:t>1&gt;</w:t>
      </w:r>
      <w:r>
        <w:tab/>
        <w:t xml:space="preserve">upon </w:t>
      </w:r>
      <w:r>
        <w:rPr>
          <w:rFonts w:eastAsia="MS Mincho"/>
        </w:rPr>
        <w:t>T400 expiry</w:t>
      </w:r>
      <w:r>
        <w:t xml:space="preserve"> </w:t>
      </w:r>
      <w:r>
        <w:rPr>
          <w:rFonts w:eastAsia="MS Mincho"/>
        </w:rPr>
        <w:t>for a specific destination</w:t>
      </w:r>
      <w:r>
        <w:t>; or</w:t>
      </w:r>
    </w:p>
    <w:p>
      <w:pPr>
        <w:pStyle w:val="B1"/>
      </w:pPr>
      <w:r>
        <w:t>1&gt;</w:t>
      </w:r>
      <w:r>
        <w:tab/>
        <w:t>upon indication</w:t>
      </w:r>
      <w:ins w:id="5" w:author="CATT" w:date="2022-11-04T10:11:00Z">
        <w:r>
          <w:rPr>
            <w:rFonts w:hint="eastAsia"/>
            <w:lang w:eastAsia="zh-CN"/>
          </w:rPr>
          <w:t xml:space="preserve"> of </w:t>
        </w:r>
        <w:r>
          <w:rPr>
            <w:noProof/>
          </w:rPr>
          <w:t>HARQ-based Sidelink RLF detection</w:t>
        </w:r>
      </w:ins>
      <w:r>
        <w:t xml:space="preserve"> from MAC entity</w:t>
      </w:r>
      <w:del w:id="6" w:author="CATT" w:date="2022-11-04T10:11:00Z">
        <w:r>
          <w:delText xml:space="preserve"> that </w:delText>
        </w:r>
      </w:del>
      <w:del w:id="7" w:author="CATT" w:date="2022-11-04T10:09:00Z">
        <w:r>
          <w:delText>the maximum number of consecutive HARQ DTX for a specific destination has been reached</w:delText>
        </w:r>
      </w:del>
      <w:r>
        <w:t>; or</w:t>
      </w:r>
    </w:p>
    <w:p>
      <w:pPr>
        <w:pStyle w:val="B1"/>
      </w:pPr>
      <w:r>
        <w:t>1&gt;</w:t>
      </w:r>
      <w:r>
        <w:tab/>
        <w:t xml:space="preserve">upon integrity check failure indication from </w:t>
      </w:r>
      <w:proofErr w:type="spellStart"/>
      <w:r>
        <w:t>sidelink</w:t>
      </w:r>
      <w:proofErr w:type="spellEnd"/>
      <w:r>
        <w:t xml:space="preserve"> PDCP entity concerning SL-SRB2 or SL-SRB3 </w:t>
      </w:r>
      <w:r>
        <w:rPr>
          <w:rFonts w:eastAsia="MS Mincho"/>
        </w:rPr>
        <w:t>for a specific destination</w:t>
      </w:r>
      <w:r>
        <w:t>:</w:t>
      </w:r>
    </w:p>
    <w:p>
      <w:pPr>
        <w:pStyle w:val="B2"/>
      </w:pPr>
      <w:r>
        <w:t>2&gt;</w:t>
      </w:r>
      <w:r>
        <w:tab/>
        <w:t xml:space="preserve">consider </w:t>
      </w:r>
      <w:proofErr w:type="spellStart"/>
      <w:r>
        <w:t>sidelink</w:t>
      </w:r>
      <w:proofErr w:type="spellEnd"/>
      <w:r>
        <w:t xml:space="preserve"> radio link failure to be detected for this destination;</w:t>
      </w:r>
    </w:p>
    <w:p>
      <w:pPr>
        <w:pStyle w:val="B2"/>
      </w:pPr>
      <w:r>
        <w:t>2&gt;</w:t>
      </w:r>
      <w:r>
        <w:tab/>
        <w:t>release the DRBs of this destination, in according to clause 5.8.9.1a.1;</w:t>
      </w:r>
    </w:p>
    <w:p>
      <w:pPr>
        <w:pStyle w:val="B2"/>
      </w:pPr>
      <w:r>
        <w:t>2&gt;</w:t>
      </w:r>
      <w:r>
        <w:tab/>
        <w:t>release the SRBs of this destination, in according to clause 5.8.9.1a.3;</w:t>
      </w:r>
    </w:p>
    <w:p>
      <w:pPr>
        <w:pStyle w:val="B2"/>
      </w:pPr>
      <w:r>
        <w:t>2&gt;</w:t>
      </w:r>
      <w:r>
        <w:tab/>
        <w:t xml:space="preserve">discard the NR </w:t>
      </w:r>
      <w:proofErr w:type="spellStart"/>
      <w:r>
        <w:t>sidelink</w:t>
      </w:r>
      <w:proofErr w:type="spellEnd"/>
      <w:r>
        <w:t xml:space="preserve"> communication related configuration of this destination;</w:t>
      </w:r>
    </w:p>
    <w:p>
      <w:pPr>
        <w:pStyle w:val="B2"/>
      </w:pPr>
      <w:r>
        <w:t>2&gt;</w:t>
      </w:r>
      <w:r>
        <w:tab/>
        <w:t>reset</w:t>
      </w:r>
      <w:r>
        <w:rPr>
          <w:rFonts w:eastAsia="宋体"/>
        </w:rPr>
        <w:t xml:space="preserve"> the </w:t>
      </w:r>
      <w:proofErr w:type="spellStart"/>
      <w:r>
        <w:rPr>
          <w:rFonts w:eastAsia="宋体"/>
        </w:rPr>
        <w:t>sidelink</w:t>
      </w:r>
      <w:proofErr w:type="spellEnd"/>
      <w:r>
        <w:rPr>
          <w:rFonts w:eastAsia="宋体"/>
        </w:rPr>
        <w:t xml:space="preserve"> specific MAC</w:t>
      </w:r>
      <w:r>
        <w:t xml:space="preserve"> of this destination</w:t>
      </w:r>
      <w:r>
        <w:rPr>
          <w:rFonts w:eastAsia="宋体"/>
        </w:rPr>
        <w:t>;</w:t>
      </w:r>
    </w:p>
    <w:p>
      <w:pPr>
        <w:pStyle w:val="B2"/>
      </w:pPr>
      <w:r>
        <w:t>2&gt;</w:t>
      </w:r>
      <w:r>
        <w:tab/>
        <w:t>consider the PC5-RRC connection is released for the destination;</w:t>
      </w:r>
    </w:p>
    <w:p>
      <w:pPr>
        <w:pStyle w:val="B2"/>
      </w:pPr>
      <w:r>
        <w:t>2&gt;</w:t>
      </w:r>
      <w:r>
        <w:tab/>
        <w:t>indicate the release of the PC5-RRC connection to the upper layers for this destination (i.e. PC5 is unavailable);</w:t>
      </w:r>
    </w:p>
    <w:p>
      <w:pPr>
        <w:pStyle w:val="B2"/>
      </w:pPr>
      <w:r>
        <w:t>2&gt;</w:t>
      </w:r>
      <w:r>
        <w:tab/>
        <w:t>if UE is in RRC_CONNECTED:</w:t>
      </w:r>
    </w:p>
    <w:p>
      <w:pPr>
        <w:pStyle w:val="B3"/>
      </w:pPr>
      <w:r>
        <w:t>3&gt;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UE information for NR </w:t>
      </w:r>
      <w:proofErr w:type="spellStart"/>
      <w:r>
        <w:t>sidelink</w:t>
      </w:r>
      <w:proofErr w:type="spellEnd"/>
      <w:r>
        <w:t xml:space="preserve"> communication procedure, as specified in clause 5.8.3.3;</w:t>
      </w:r>
    </w:p>
    <w:p>
      <w:pPr>
        <w:pStyle w:val="NO"/>
        <w:rPr>
          <w:lang w:eastAsia="zh-CN"/>
        </w:rPr>
      </w:pPr>
      <w:r>
        <w:t>NOTE:</w:t>
      </w:r>
      <w:r>
        <w:tab/>
        <w:t>It is up to UE implementation on whether and how to indicate to upper layers to maintain the keep-alive procedure [55].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  <w:lang w:eastAsia="zh-CN"/>
        </w:rPr>
      </w:pPr>
      <w:r>
        <w:rPr>
          <w:rFonts w:hint="eastAsia"/>
          <w:i/>
          <w:iCs/>
          <w:noProof/>
          <w:highlight w:val="yellow"/>
          <w:lang w:eastAsia="zh-CN"/>
        </w:rPr>
        <w:t>E</w:t>
      </w:r>
      <w:r>
        <w:rPr>
          <w:i/>
          <w:iCs/>
          <w:noProof/>
          <w:highlight w:val="yellow"/>
          <w:lang w:eastAsia="zh-CN"/>
        </w:rPr>
        <w:t>nd of Change</w:t>
      </w:r>
    </w:p>
    <w:sectPr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624A" w16cex:dateUtc="2022-08-24T00:39:00Z"/>
  <w16cex:commentExtensible w16cex:durableId="26B0622B" w16cex:dateUtc="2022-08-24T00:39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27472"/>
    <w:multiLevelType w:val="hybridMultilevel"/>
    <w:tmpl w:val="1038B3B4"/>
    <w:lvl w:ilvl="0" w:tplc="A872AC7E">
      <w:start w:val="1"/>
      <w:numFmt w:val="decimal"/>
      <w:lvlText w:val="%1."/>
      <w:lvlJc w:val="left"/>
      <w:pPr>
        <w:ind w:left="8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B0B3A92"/>
    <w:multiLevelType w:val="hybridMultilevel"/>
    <w:tmpl w:val="52B2D986"/>
    <w:lvl w:ilvl="0" w:tplc="D3D2DD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084FB4"/>
    <w:multiLevelType w:val="hybridMultilevel"/>
    <w:tmpl w:val="E912F77C"/>
    <w:lvl w:ilvl="0" w:tplc="DF22BA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3DD13A7C"/>
    <w:multiLevelType w:val="hybridMultilevel"/>
    <w:tmpl w:val="0FE2C20C"/>
    <w:lvl w:ilvl="0" w:tplc="710A30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3FDC2178"/>
    <w:multiLevelType w:val="hybridMultilevel"/>
    <w:tmpl w:val="4FF85F22"/>
    <w:lvl w:ilvl="0" w:tplc="C52C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05108A4"/>
    <w:multiLevelType w:val="hybridMultilevel"/>
    <w:tmpl w:val="337EC912"/>
    <w:lvl w:ilvl="0" w:tplc="5B1816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29C7CAA"/>
    <w:multiLevelType w:val="hybridMultilevel"/>
    <w:tmpl w:val="CDD26830"/>
    <w:lvl w:ilvl="0" w:tplc="B706EA3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FAD4BDF"/>
    <w:multiLevelType w:val="hybridMultilevel"/>
    <w:tmpl w:val="002E5312"/>
    <w:lvl w:ilvl="0" w:tplc="531026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F2A74"/>
    <w:multiLevelType w:val="hybridMultilevel"/>
    <w:tmpl w:val="1E1A3F26"/>
    <w:lvl w:ilvl="0" w:tplc="25AA6A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>
    <w:nsid w:val="6D6639BD"/>
    <w:multiLevelType w:val="hybridMultilevel"/>
    <w:tmpl w:val="79A4EFC8"/>
    <w:lvl w:ilvl="0" w:tplc="C52C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AD1096D"/>
    <w:multiLevelType w:val="hybridMultilevel"/>
    <w:tmpl w:val="A2F623F4"/>
    <w:lvl w:ilvl="0" w:tplc="90E41582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E280ADD"/>
    <w:multiLevelType w:val="hybridMultilevel"/>
    <w:tmpl w:val="7728DD64"/>
    <w:lvl w:ilvl="0" w:tplc="B87AC6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2"/>
  </w:num>
  <w:num w:numId="6">
    <w:abstractNumId w:val="6"/>
  </w:num>
  <w:num w:numId="7">
    <w:abstractNumId w:val="15"/>
  </w:num>
  <w:num w:numId="8">
    <w:abstractNumId w:val="5"/>
  </w:num>
  <w:num w:numId="9">
    <w:abstractNumId w:val="2"/>
  </w:num>
  <w:num w:numId="10">
    <w:abstractNumId w:val="14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0NjcwNDM1NQPSlko6SsGpxcWZ+XkgBRa1AHuq2B4sAAAA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qFormat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Pr>
      <w:rFonts w:eastAsia="等线"/>
    </w:rPr>
  </w:style>
  <w:style w:type="paragraph" w:customStyle="1" w:styleId="Guidance">
    <w:name w:val="Guidance"/>
    <w:basedOn w:val="a"/>
    <w:pPr>
      <w:overflowPunct/>
      <w:autoSpaceDE/>
      <w:autoSpaceDN/>
      <w:adjustRightInd/>
    </w:pPr>
    <w:rPr>
      <w:rFonts w:eastAsia="等线"/>
      <w:i/>
      <w:color w:val="0000FF"/>
      <w:lang w:eastAsia="en-US"/>
    </w:rPr>
  </w:style>
  <w:style w:type="character" w:customStyle="1" w:styleId="Char0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Pr>
      <w:rFonts w:ascii="Times New Roman" w:eastAsia="等线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Char">
    <w:name w:val="批注文字 Char"/>
    <w:link w:val="a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uiPriority w:val="99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uiPriority w:val="99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ind w:firstLineChars="200" w:firstLine="420"/>
    </w:pPr>
    <w:rPr>
      <w:rFonts w:eastAsia="等线"/>
      <w:lang w:eastAsia="en-US"/>
    </w:rPr>
  </w:style>
  <w:style w:type="character" w:customStyle="1" w:styleId="CRCoverPageChar">
    <w:name w:val="CR Cover Page Char"/>
    <w:qFormat/>
    <w:rPr>
      <w:rFonts w:ascii="Arial" w:eastAsia="Times New Roman" w:hAnsi="Arial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F3117-F59A-4D2D-8A9C-E9E6A60D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10</cp:revision>
  <cp:lastPrinted>1900-12-31T16:00:00Z</cp:lastPrinted>
  <dcterms:created xsi:type="dcterms:W3CDTF">2022-11-04T02:03:00Z</dcterms:created>
  <dcterms:modified xsi:type="dcterms:W3CDTF">2022-11-04T06:07:00Z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